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B0136" w14:textId="0C0579AD" w:rsidR="00960659" w:rsidRPr="00BA092E" w:rsidRDefault="00960659" w:rsidP="00960659">
      <w:pPr>
        <w:pStyle w:val="3GPPHeader"/>
        <w:spacing w:after="60"/>
      </w:pPr>
      <w:r w:rsidRPr="00CE0424">
        <w:t>3GPP TSG-RAN WG</w:t>
      </w:r>
      <w:r>
        <w:t>2</w:t>
      </w:r>
      <w:r w:rsidRPr="00CE0424">
        <w:t>#</w:t>
      </w:r>
      <w:r>
        <w:t>AH1807</w:t>
      </w:r>
      <w:r w:rsidRPr="00BA092E">
        <w:tab/>
      </w:r>
      <w:proofErr w:type="spellStart"/>
      <w:r>
        <w:rPr>
          <w:sz w:val="32"/>
          <w:szCs w:val="32"/>
        </w:rPr>
        <w:t>Tdoc</w:t>
      </w:r>
      <w:proofErr w:type="spellEnd"/>
      <w:r>
        <w:rPr>
          <w:sz w:val="32"/>
          <w:szCs w:val="32"/>
        </w:rPr>
        <w:t xml:space="preserve"> </w:t>
      </w:r>
      <w:r w:rsidRPr="001E2CC5">
        <w:rPr>
          <w:sz w:val="32"/>
          <w:szCs w:val="32"/>
        </w:rPr>
        <w:t>R2-</w:t>
      </w:r>
      <w:r w:rsidR="008B323F" w:rsidRPr="008B323F">
        <w:rPr>
          <w:sz w:val="32"/>
          <w:szCs w:val="32"/>
        </w:rPr>
        <w:t>1809950</w:t>
      </w:r>
    </w:p>
    <w:p w14:paraId="1BAA4564" w14:textId="3D6AF16F" w:rsidR="00960659" w:rsidRPr="00BA092E" w:rsidRDefault="00CB3143" w:rsidP="00960659">
      <w:pPr>
        <w:pStyle w:val="3GPPHeader"/>
      </w:pPr>
      <w:r w:rsidRPr="00F41C26">
        <w:t>Montreal, Canada, 2 – 6 July 2018</w:t>
      </w:r>
      <w:r w:rsidR="00960659" w:rsidRPr="00BA092E">
        <w:tab/>
        <w:t>(Re</w:t>
      </w:r>
      <w:r w:rsidR="00960659">
        <w:t>submission</w:t>
      </w:r>
      <w:r w:rsidR="00960659" w:rsidRPr="00BA092E">
        <w:t xml:space="preserve"> of </w:t>
      </w:r>
      <w:r w:rsidR="00960659" w:rsidRPr="00940480">
        <w:t>R2-18070</w:t>
      </w:r>
      <w:r w:rsidR="00960659">
        <w:t>80</w:t>
      </w:r>
      <w:r w:rsidR="00960659" w:rsidRPr="00BA092E">
        <w:t>)</w:t>
      </w:r>
    </w:p>
    <w:p w14:paraId="6E34DFD2" w14:textId="77777777" w:rsidR="00960659" w:rsidRPr="00BA092E" w:rsidRDefault="00960659" w:rsidP="00960659">
      <w:pPr>
        <w:pStyle w:val="3GPPHeader"/>
      </w:pPr>
      <w:r w:rsidRPr="00BA092E">
        <w:tab/>
      </w:r>
    </w:p>
    <w:p w14:paraId="7D7B7AF7" w14:textId="27FBB04C" w:rsidR="00960659" w:rsidRPr="00BA092E" w:rsidRDefault="00960659" w:rsidP="00960659">
      <w:pPr>
        <w:pStyle w:val="3GPPHeader"/>
        <w:rPr>
          <w:sz w:val="22"/>
          <w:szCs w:val="22"/>
          <w:lang w:val="sv-SE"/>
        </w:rPr>
      </w:pPr>
      <w:r w:rsidRPr="00BA092E">
        <w:rPr>
          <w:sz w:val="22"/>
          <w:szCs w:val="22"/>
          <w:lang w:val="sv-SE"/>
        </w:rPr>
        <w:t>Agenda Item:</w:t>
      </w:r>
      <w:r w:rsidRPr="00BA092E">
        <w:rPr>
          <w:sz w:val="22"/>
          <w:szCs w:val="22"/>
          <w:lang w:val="sv-SE"/>
        </w:rPr>
        <w:tab/>
      </w:r>
      <w:r>
        <w:rPr>
          <w:sz w:val="22"/>
          <w:szCs w:val="22"/>
          <w:lang w:val="sv-SE"/>
        </w:rPr>
        <w:t>10.2</w:t>
      </w:r>
      <w:r w:rsidR="00284E38">
        <w:rPr>
          <w:sz w:val="22"/>
          <w:szCs w:val="22"/>
          <w:lang w:val="sv-SE"/>
        </w:rPr>
        <w:t>.6</w:t>
      </w:r>
    </w:p>
    <w:p w14:paraId="0529435B" w14:textId="77777777" w:rsidR="00960659" w:rsidRDefault="00960659" w:rsidP="00960659">
      <w:pPr>
        <w:pStyle w:val="3GPPHeader"/>
        <w:rPr>
          <w:rFonts w:cs="Arial"/>
          <w:sz w:val="22"/>
        </w:rPr>
      </w:pPr>
      <w:r w:rsidRPr="00345BED">
        <w:rPr>
          <w:rFonts w:cs="Arial"/>
          <w:sz w:val="22"/>
        </w:rPr>
        <w:t>Source:</w:t>
      </w:r>
      <w:r w:rsidRPr="00345BED">
        <w:rPr>
          <w:rFonts w:cs="Arial"/>
          <w:sz w:val="22"/>
        </w:rPr>
        <w:tab/>
        <w:t>Ericsson</w:t>
      </w:r>
    </w:p>
    <w:p w14:paraId="78852673" w14:textId="4C4FC8BF" w:rsidR="00E90E49" w:rsidRPr="00CE0424" w:rsidRDefault="003D3C45" w:rsidP="064E7F09">
      <w:pPr>
        <w:pStyle w:val="3GPPHeader"/>
        <w:rPr>
          <w:sz w:val="22"/>
          <w:szCs w:val="22"/>
        </w:rPr>
      </w:pPr>
      <w:r>
        <w:rPr>
          <w:sz w:val="22"/>
          <w:szCs w:val="22"/>
        </w:rPr>
        <w:t>Title:</w:t>
      </w:r>
      <w:r w:rsidR="00E90E49" w:rsidRPr="00CE0424">
        <w:rPr>
          <w:sz w:val="22"/>
          <w:szCs w:val="22"/>
        </w:rPr>
        <w:tab/>
      </w:r>
      <w:r w:rsidR="001D1E47">
        <w:rPr>
          <w:sz w:val="22"/>
          <w:szCs w:val="22"/>
        </w:rPr>
        <w:t xml:space="preserve">SCG </w:t>
      </w:r>
      <w:r w:rsidR="006C5E70">
        <w:rPr>
          <w:sz w:val="22"/>
          <w:szCs w:val="22"/>
        </w:rPr>
        <w:t>failure</w:t>
      </w:r>
      <w:r w:rsidR="001D1E47" w:rsidRPr="00F76AD9">
        <w:rPr>
          <w:sz w:val="22"/>
          <w:szCs w:val="22"/>
        </w:rPr>
        <w:t xml:space="preserve"> handling in case of N</w:t>
      </w:r>
      <w:r w:rsidR="001D1E47">
        <w:rPr>
          <w:sz w:val="22"/>
          <w:szCs w:val="22"/>
        </w:rPr>
        <w:t>E-</w:t>
      </w:r>
      <w:r w:rsidR="001D1E47" w:rsidRPr="00F76AD9">
        <w:rPr>
          <w:sz w:val="22"/>
          <w:szCs w:val="22"/>
        </w:rPr>
        <w:t>DC</w:t>
      </w:r>
      <w:r w:rsidR="001D1E47">
        <w:rPr>
          <w:sz w:val="22"/>
          <w:szCs w:val="22"/>
        </w:rPr>
        <w:t xml:space="preserve"> </w:t>
      </w:r>
      <w:bookmarkStart w:id="0" w:name="_GoBack"/>
      <w:r w:rsidR="008B323F">
        <w:rPr>
          <w:sz w:val="22"/>
          <w:szCs w:val="22"/>
        </w:rPr>
        <w:t xml:space="preserve">(TP to </w:t>
      </w:r>
      <w:r w:rsidR="008B323F" w:rsidRPr="008B323F">
        <w:rPr>
          <w:sz w:val="22"/>
          <w:szCs w:val="22"/>
        </w:rPr>
        <w:t>37.340</w:t>
      </w:r>
      <w:r w:rsidR="008B323F">
        <w:rPr>
          <w:sz w:val="22"/>
          <w:szCs w:val="22"/>
        </w:rPr>
        <w:t>)</w:t>
      </w:r>
      <w:bookmarkEnd w:id="0"/>
    </w:p>
    <w:p w14:paraId="2721154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4A229A">
        <w:rPr>
          <w:sz w:val="22"/>
          <w:szCs w:val="22"/>
        </w:rPr>
        <w:t>Discussion, Decision</w:t>
      </w:r>
    </w:p>
    <w:p w14:paraId="3B3AC07A" w14:textId="77777777" w:rsidR="00C24345" w:rsidRDefault="00E90E49" w:rsidP="00A2052C">
      <w:pPr>
        <w:pStyle w:val="Heading1"/>
      </w:pPr>
      <w:r w:rsidRPr="00CE0424">
        <w:t>Introduction</w:t>
      </w:r>
    </w:p>
    <w:p w14:paraId="00D1D04F" w14:textId="77777777" w:rsidR="00C43924" w:rsidRDefault="00C43924" w:rsidP="00C43924">
      <w:bookmarkStart w:id="1" w:name="_Ref178064866"/>
      <w:r>
        <w:t xml:space="preserve">In RAN2#97bis, the following agreements were made regarding EN-DC </w:t>
      </w:r>
      <w:r>
        <w:fldChar w:fldCharType="begin"/>
      </w:r>
      <w:r>
        <w:instrText xml:space="preserve"> REF _Ref503191143 \r \h </w:instrText>
      </w:r>
      <w:r>
        <w:fldChar w:fldCharType="separate"/>
      </w:r>
      <w:r>
        <w:t>[1]</w:t>
      </w:r>
      <w:r>
        <w:fldChar w:fldCharType="end"/>
      </w:r>
      <w:r>
        <w:t>:</w:t>
      </w:r>
    </w:p>
    <w:p w14:paraId="0C31068C" w14:textId="77777777" w:rsidR="00C43924" w:rsidRDefault="00C43924" w:rsidP="00C43924">
      <w:pPr>
        <w:pStyle w:val="ListParagraph"/>
        <w:numPr>
          <w:ilvl w:val="0"/>
          <w:numId w:val="16"/>
        </w:numPr>
        <w:pBdr>
          <w:top w:val="single" w:sz="4" w:space="1" w:color="auto"/>
          <w:left w:val="single" w:sz="4" w:space="4" w:color="auto"/>
          <w:bottom w:val="single" w:sz="4" w:space="1" w:color="auto"/>
          <w:right w:val="single" w:sz="4" w:space="4" w:color="auto"/>
        </w:pBdr>
      </w:pPr>
      <w:r>
        <w:t xml:space="preserve">If radio link failure is detected for MCG, UE initiates RRC connection re-establishment procedure with the </w:t>
      </w:r>
      <w:proofErr w:type="spellStart"/>
      <w:r>
        <w:t>PCell</w:t>
      </w:r>
      <w:proofErr w:type="spellEnd"/>
      <w:r>
        <w:t>.</w:t>
      </w:r>
    </w:p>
    <w:p w14:paraId="4FD4E3E7" w14:textId="77777777" w:rsidR="00C43924" w:rsidRDefault="00C43924" w:rsidP="00C43924">
      <w:pPr>
        <w:pStyle w:val="ListParagraph"/>
        <w:numPr>
          <w:ilvl w:val="0"/>
          <w:numId w:val="16"/>
        </w:numPr>
        <w:pBdr>
          <w:top w:val="single" w:sz="4" w:space="1" w:color="auto"/>
          <w:left w:val="single" w:sz="4" w:space="4" w:color="auto"/>
          <w:bottom w:val="single" w:sz="4" w:space="1" w:color="auto"/>
          <w:right w:val="single" w:sz="4" w:space="4" w:color="auto"/>
        </w:pBdr>
      </w:pPr>
      <w:r>
        <w:t>If radio link failure is detected for SCG, UE suspends all SCG radio bearers (including SCG split bearers) and SCG transmissions for split radio bearers, and reports SCG failure information</w:t>
      </w:r>
    </w:p>
    <w:p w14:paraId="3537FF5B" w14:textId="26BEDAA3" w:rsidR="00C43924" w:rsidRDefault="00C43924" w:rsidP="00C43924">
      <w:r>
        <w:rPr>
          <w:rFonts w:cs="Arial"/>
          <w:lang w:val="en-US"/>
        </w:rPr>
        <w:t xml:space="preserve">In this contribution, we will outline </w:t>
      </w:r>
      <w:r>
        <w:t xml:space="preserve">the </w:t>
      </w:r>
      <w:r w:rsidR="00594FB4">
        <w:t xml:space="preserve">SCG </w:t>
      </w:r>
      <w:r>
        <w:t xml:space="preserve">RLF handling for NE-DC along with the discussion of what principles we can reuse and what changes we can propose regarding SCG RLF. </w:t>
      </w:r>
      <w:r w:rsidR="0091393B">
        <w:t xml:space="preserve">However, MCG failure discussion is </w:t>
      </w:r>
      <w:r w:rsidR="00594FB4">
        <w:t xml:space="preserve">separately </w:t>
      </w:r>
      <w:r w:rsidR="0091393B">
        <w:t xml:space="preserve">given in </w:t>
      </w:r>
      <w:r w:rsidR="0091393B">
        <w:fldChar w:fldCharType="begin"/>
      </w:r>
      <w:r w:rsidR="0091393B">
        <w:instrText xml:space="preserve"> REF _Ref510526008 \r \h </w:instrText>
      </w:r>
      <w:r w:rsidR="0091393B">
        <w:fldChar w:fldCharType="separate"/>
      </w:r>
      <w:r w:rsidR="0091393B">
        <w:t>[1]</w:t>
      </w:r>
      <w:r w:rsidR="0091393B">
        <w:fldChar w:fldCharType="end"/>
      </w:r>
      <w:r w:rsidR="0091393B">
        <w:t xml:space="preserve">. </w:t>
      </w:r>
    </w:p>
    <w:p w14:paraId="360FA7E7" w14:textId="77777777" w:rsidR="004000E8" w:rsidRPr="00CE0424" w:rsidRDefault="004000E8" w:rsidP="00CE0424">
      <w:pPr>
        <w:pStyle w:val="Heading1"/>
      </w:pPr>
      <w:r w:rsidRPr="00CE0424">
        <w:t>Discussion</w:t>
      </w:r>
      <w:bookmarkEnd w:id="1"/>
    </w:p>
    <w:p w14:paraId="133EE349" w14:textId="7601EDDC" w:rsidR="00CA5033" w:rsidRDefault="00CA5033" w:rsidP="00CA5033">
      <w:r>
        <w:t xml:space="preserve">In LTE, when a Radio Link Failure (RLF) is detected on the MCG, RRC connection reestablishment procedure is triggered, suspending the ongoing communication until the UE re-synchronizes with the network. On the other hand, if the UE experiences a failure on the SCG, then the UE does not have to initiate an RRC connection reestablishment procedure but instead it sends </w:t>
      </w:r>
      <w:proofErr w:type="spellStart"/>
      <w:r>
        <w:t>SCGFailureInformation</w:t>
      </w:r>
      <w:proofErr w:type="spellEnd"/>
      <w:r>
        <w:t xml:space="preserve"> via MCG SRB. Upon receiving </w:t>
      </w:r>
      <w:proofErr w:type="spellStart"/>
      <w:r>
        <w:t>SCGFailureInformation</w:t>
      </w:r>
      <w:proofErr w:type="spellEnd"/>
      <w:r>
        <w:t xml:space="preserve">, MN can then decide to initiate an SN release (and optionally, change the SCG to an SN with a better radio conditions). In this case, as the MCG radio link is </w:t>
      </w:r>
      <w:r w:rsidR="0091393B">
        <w:t>available,</w:t>
      </w:r>
      <w:r>
        <w:t xml:space="preserve"> and the traffic can be rerouted via MCG, UE does not experience a notable service interruption as in MCG RLF. </w:t>
      </w:r>
    </w:p>
    <w:p w14:paraId="381484C6" w14:textId="77777777" w:rsidR="00677FFA" w:rsidRDefault="00CA5033" w:rsidP="00677FFA">
      <w:r>
        <w:t xml:space="preserve">In </w:t>
      </w:r>
      <w:r w:rsidR="007D6E21">
        <w:t>EN-DC</w:t>
      </w:r>
      <w:r>
        <w:t xml:space="preserve">, the actions triggered upon an RLF are mainly based on the existing LTE procedures. Accordingly, in RAN2#97bis meeting, it was agreed that if an RLF is detected on the MCG (i.e., MCG RLF), the UE initiates the RRC connection re-establishment procedure. It was also agreed that when an RLF is detected on the SCG (i.e., SCG RLF), UE suspends all SCG SRBs/DRBs as well as SCG transmission for MCG split SRBs/DRBs / SCG split DRBs. In this case, instead of directly triggering the RRC re-establishment procedure, UE indicates to the MN an SCG RLF has occurred with an </w:t>
      </w:r>
      <w:proofErr w:type="spellStart"/>
      <w:r>
        <w:t>SCGFailureInformation</w:t>
      </w:r>
      <w:proofErr w:type="spellEnd"/>
      <w:r>
        <w:t xml:space="preserve"> via the MCG path of MCG Split SRB or MCG SRB.</w:t>
      </w:r>
    </w:p>
    <w:p w14:paraId="48C2FBBD" w14:textId="2986102E" w:rsidR="00677FFA" w:rsidRDefault="006B3359" w:rsidP="00677FFA">
      <w:pPr>
        <w:jc w:val="center"/>
      </w:pPr>
      <w:r>
        <w:object w:dxaOrig="6120" w:dyaOrig="4995" w14:anchorId="0CC2C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249.75pt" o:ole="">
            <v:imagedata r:id="rId14" o:title=""/>
          </v:shape>
          <o:OLEObject Type="Embed" ProgID="Visio.Drawing.15" ShapeID="_x0000_i1025" DrawAspect="Content" ObjectID="_1591087599" r:id="rId15"/>
        </w:object>
      </w:r>
    </w:p>
    <w:p w14:paraId="64704EF8" w14:textId="2B5BAEB1" w:rsidR="0091393B" w:rsidRDefault="0091393B" w:rsidP="00677FFA">
      <w:r>
        <w:rPr>
          <w:b/>
        </w:rPr>
        <w:t>Figure 1:</w:t>
      </w:r>
      <w:r>
        <w:t xml:space="preserve"> Illustration of </w:t>
      </w:r>
      <w:r w:rsidR="006B3359">
        <w:t>MCG Split SRB where SCG failure occurs on the SCG path (SRB1S).</w:t>
      </w:r>
    </w:p>
    <w:p w14:paraId="7C6183AB" w14:textId="77777777" w:rsidR="00CE4544" w:rsidRDefault="00CE4544" w:rsidP="0091393B"/>
    <w:p w14:paraId="34A9D5CF" w14:textId="61F8BF32" w:rsidR="0091393B" w:rsidRPr="0091393B" w:rsidRDefault="006B3359" w:rsidP="0091393B">
      <w:pPr>
        <w:rPr>
          <w:lang w:val="en-US"/>
        </w:rPr>
      </w:pPr>
      <w:proofErr w:type="gramStart"/>
      <w:r>
        <w:t>In order to</w:t>
      </w:r>
      <w:proofErr w:type="gramEnd"/>
      <w:r>
        <w:t xml:space="preserve"> </w:t>
      </w:r>
      <w:r w:rsidR="00A60FC0">
        <w:t>utilize the</w:t>
      </w:r>
      <w:r w:rsidR="00B23EF1">
        <w:t xml:space="preserve"> mobility robustness benefits of</w:t>
      </w:r>
      <w:r w:rsidR="00A60FC0">
        <w:t xml:space="preserve"> Split SRB – </w:t>
      </w:r>
      <w:r w:rsidR="00B23EF1">
        <w:t>that</w:t>
      </w:r>
      <w:r w:rsidR="00A60FC0">
        <w:t xml:space="preserve"> is also proposed for </w:t>
      </w:r>
      <w:r w:rsidR="0091393B">
        <w:t>NE</w:t>
      </w:r>
      <w:r w:rsidR="00A60FC0">
        <w:t>-DC</w:t>
      </w:r>
      <w:r w:rsidR="00B23EF1">
        <w:t xml:space="preserve"> as discussed in</w:t>
      </w:r>
      <w:r w:rsidR="00A60FC0">
        <w:t xml:space="preserve"> </w:t>
      </w:r>
      <w:r w:rsidR="00B23EF1">
        <w:fldChar w:fldCharType="begin"/>
      </w:r>
      <w:r w:rsidR="00B23EF1">
        <w:instrText xml:space="preserve"> REF _Ref510526016 \r \h </w:instrText>
      </w:r>
      <w:r w:rsidR="00B23EF1">
        <w:fldChar w:fldCharType="separate"/>
      </w:r>
      <w:r w:rsidR="00B23EF1">
        <w:t>[2]</w:t>
      </w:r>
      <w:r w:rsidR="00B23EF1">
        <w:fldChar w:fldCharType="end"/>
      </w:r>
      <w:r w:rsidR="00A60FC0">
        <w:t xml:space="preserve"> –</w:t>
      </w:r>
      <w:r w:rsidR="0091393B">
        <w:t xml:space="preserve"> </w:t>
      </w:r>
      <w:r w:rsidR="0091393B">
        <w:rPr>
          <w:lang w:val="en-US"/>
        </w:rPr>
        <w:t>the</w:t>
      </w:r>
      <w:r w:rsidR="00A60FC0">
        <w:rPr>
          <w:lang w:val="en-US"/>
        </w:rPr>
        <w:t xml:space="preserve"> </w:t>
      </w:r>
      <w:r w:rsidR="0091393B">
        <w:rPr>
          <w:lang w:val="en-US"/>
        </w:rPr>
        <w:t>EN-DC decisions regarding SCG RLF can be taken as a baseline</w:t>
      </w:r>
      <w:r w:rsidR="00B23EF1">
        <w:rPr>
          <w:lang w:val="en-US"/>
        </w:rPr>
        <w:t xml:space="preserve"> for SCG failure handling</w:t>
      </w:r>
      <w:r w:rsidR="0091393B">
        <w:rPr>
          <w:lang w:val="en-US"/>
        </w:rPr>
        <w:t>. Accordingly, NE-DC should support</w:t>
      </w:r>
      <w:r w:rsidR="0091393B" w:rsidRPr="0091393B">
        <w:rPr>
          <w:lang w:val="en-US"/>
        </w:rPr>
        <w:t xml:space="preserve"> </w:t>
      </w:r>
      <w:r w:rsidR="00A60FC0">
        <w:rPr>
          <w:lang w:val="en-US"/>
        </w:rPr>
        <w:t xml:space="preserve">at least </w:t>
      </w:r>
      <w:r w:rsidR="0091393B" w:rsidRPr="0091393B">
        <w:rPr>
          <w:lang w:val="en-US"/>
        </w:rPr>
        <w:t>the following SCG failure cases</w:t>
      </w:r>
      <w:r w:rsidR="00A60FC0">
        <w:rPr>
          <w:lang w:val="en-US"/>
        </w:rPr>
        <w:t>:</w:t>
      </w:r>
      <w:r w:rsidR="0091393B">
        <w:rPr>
          <w:lang w:val="en-US"/>
        </w:rPr>
        <w:t xml:space="preserve"> </w:t>
      </w:r>
    </w:p>
    <w:p w14:paraId="727C35EC" w14:textId="6066D40A" w:rsidR="0091393B" w:rsidRPr="00A60FC0" w:rsidRDefault="0091393B" w:rsidP="00A60FC0">
      <w:pPr>
        <w:pStyle w:val="ListParagraph"/>
        <w:numPr>
          <w:ilvl w:val="0"/>
          <w:numId w:val="22"/>
        </w:numPr>
        <w:rPr>
          <w:lang w:val="en-US"/>
        </w:rPr>
      </w:pPr>
      <w:r w:rsidRPr="00A60FC0">
        <w:rPr>
          <w:lang w:val="en-US"/>
        </w:rPr>
        <w:t>SCG RLF;</w:t>
      </w:r>
    </w:p>
    <w:p w14:paraId="222D82C4" w14:textId="5073AF54" w:rsidR="0091393B" w:rsidRPr="00A60FC0" w:rsidRDefault="0091393B" w:rsidP="00A60FC0">
      <w:pPr>
        <w:pStyle w:val="ListParagraph"/>
        <w:numPr>
          <w:ilvl w:val="0"/>
          <w:numId w:val="22"/>
        </w:numPr>
        <w:rPr>
          <w:lang w:val="en-US"/>
        </w:rPr>
      </w:pPr>
      <w:r w:rsidRPr="00A60FC0">
        <w:rPr>
          <w:lang w:val="en-US"/>
        </w:rPr>
        <w:t>SN change failure;</w:t>
      </w:r>
    </w:p>
    <w:p w14:paraId="38862E55" w14:textId="5367BF0B" w:rsidR="00A60FC0" w:rsidRPr="00A60FC0" w:rsidRDefault="00A60FC0" w:rsidP="00A60FC0">
      <w:pPr>
        <w:rPr>
          <w:lang w:val="en-US"/>
        </w:rPr>
      </w:pPr>
      <w:r>
        <w:rPr>
          <w:lang w:val="en-US"/>
        </w:rPr>
        <w:t>However, since</w:t>
      </w:r>
      <w:r w:rsidR="00B23EF1">
        <w:rPr>
          <w:lang w:val="en-US"/>
        </w:rPr>
        <w:t xml:space="preserve"> direct SRB is proposed not to be supported for NE-DC as discussed in </w:t>
      </w:r>
      <w:r w:rsidR="00B23EF1">
        <w:rPr>
          <w:lang w:val="en-US"/>
        </w:rPr>
        <w:fldChar w:fldCharType="begin"/>
      </w:r>
      <w:r w:rsidR="00B23EF1">
        <w:rPr>
          <w:lang w:val="en-US"/>
        </w:rPr>
        <w:instrText xml:space="preserve"> REF _Ref510526016 \r \h </w:instrText>
      </w:r>
      <w:r w:rsidR="00B23EF1">
        <w:rPr>
          <w:lang w:val="en-US"/>
        </w:rPr>
      </w:r>
      <w:r w:rsidR="00B23EF1">
        <w:rPr>
          <w:lang w:val="en-US"/>
        </w:rPr>
        <w:fldChar w:fldCharType="separate"/>
      </w:r>
      <w:r w:rsidR="00B23EF1">
        <w:rPr>
          <w:lang w:val="en-US"/>
        </w:rPr>
        <w:t>[2]</w:t>
      </w:r>
      <w:r w:rsidR="00B23EF1">
        <w:rPr>
          <w:lang w:val="en-US"/>
        </w:rPr>
        <w:fldChar w:fldCharType="end"/>
      </w:r>
      <w:r w:rsidR="00B23EF1">
        <w:rPr>
          <w:lang w:val="en-US"/>
        </w:rPr>
        <w:t>, the following SCG failure cases are only supported for EN-DC and NG-EN-DC cases as earlier agreed.</w:t>
      </w:r>
      <w:r>
        <w:rPr>
          <w:lang w:val="en-US"/>
        </w:rPr>
        <w:t xml:space="preserve"> </w:t>
      </w:r>
    </w:p>
    <w:p w14:paraId="521438C8" w14:textId="3468EE2E" w:rsidR="00A60FC0" w:rsidRPr="00A60FC0" w:rsidRDefault="0091393B" w:rsidP="00A60FC0">
      <w:pPr>
        <w:pStyle w:val="ListParagraph"/>
        <w:numPr>
          <w:ilvl w:val="0"/>
          <w:numId w:val="22"/>
        </w:numPr>
        <w:rPr>
          <w:lang w:val="en-US"/>
        </w:rPr>
      </w:pPr>
      <w:r w:rsidRPr="00A60FC0">
        <w:rPr>
          <w:lang w:val="en-US"/>
        </w:rPr>
        <w:t>SCG configuration failure (only for messages</w:t>
      </w:r>
      <w:r w:rsidR="00A60FC0" w:rsidRPr="00A60FC0">
        <w:rPr>
          <w:lang w:val="en-US"/>
        </w:rPr>
        <w:t xml:space="preserve"> on SRB3);</w:t>
      </w:r>
    </w:p>
    <w:p w14:paraId="77870CF3" w14:textId="4BED5299" w:rsidR="0091393B" w:rsidRPr="00A60FC0" w:rsidRDefault="0091393B" w:rsidP="00A60FC0">
      <w:pPr>
        <w:pStyle w:val="ListParagraph"/>
        <w:numPr>
          <w:ilvl w:val="0"/>
          <w:numId w:val="22"/>
        </w:numPr>
        <w:rPr>
          <w:lang w:val="en-US"/>
        </w:rPr>
      </w:pPr>
      <w:r w:rsidRPr="00A60FC0">
        <w:rPr>
          <w:lang w:val="en-US"/>
        </w:rPr>
        <w:t>SCG RRC integrity check failure (on SRB3).</w:t>
      </w:r>
    </w:p>
    <w:p w14:paraId="55A96701" w14:textId="6EB2C37C" w:rsidR="0091393B" w:rsidRPr="0091393B" w:rsidRDefault="00B23EF1" w:rsidP="0091393B">
      <w:pPr>
        <w:rPr>
          <w:lang w:val="en-US"/>
        </w:rPr>
      </w:pPr>
      <w:r>
        <w:rPr>
          <w:lang w:val="en-US"/>
        </w:rPr>
        <w:t>Accordingly, t</w:t>
      </w:r>
      <w:r w:rsidR="0091393B">
        <w:rPr>
          <w:lang w:val="en-US"/>
        </w:rPr>
        <w:t xml:space="preserve">he necessary changes in Stage 2 is provided in the appended TP in Section </w:t>
      </w:r>
      <w:r w:rsidR="0091393B">
        <w:rPr>
          <w:lang w:val="en-US"/>
        </w:rPr>
        <w:fldChar w:fldCharType="begin"/>
      </w:r>
      <w:r w:rsidR="0091393B">
        <w:rPr>
          <w:lang w:val="en-US"/>
        </w:rPr>
        <w:instrText xml:space="preserve"> REF _Ref513477323 \r \h </w:instrText>
      </w:r>
      <w:r w:rsidR="0091393B">
        <w:rPr>
          <w:lang w:val="en-US"/>
        </w:rPr>
      </w:r>
      <w:r w:rsidR="0091393B">
        <w:rPr>
          <w:lang w:val="en-US"/>
        </w:rPr>
        <w:fldChar w:fldCharType="separate"/>
      </w:r>
      <w:r w:rsidR="0091393B">
        <w:rPr>
          <w:lang w:val="en-US"/>
        </w:rPr>
        <w:t>3</w:t>
      </w:r>
      <w:r w:rsidR="0091393B">
        <w:rPr>
          <w:lang w:val="en-US"/>
        </w:rPr>
        <w:fldChar w:fldCharType="end"/>
      </w:r>
      <w:r w:rsidR="0091393B">
        <w:rPr>
          <w:lang w:val="en-US"/>
        </w:rPr>
        <w:t>.</w:t>
      </w:r>
    </w:p>
    <w:p w14:paraId="2A789294" w14:textId="7503D354" w:rsidR="004A229A" w:rsidRDefault="00A60FC0" w:rsidP="002F1D7F">
      <w:pPr>
        <w:pStyle w:val="Proposal"/>
        <w:rPr>
          <w:lang w:val="en-US"/>
        </w:rPr>
      </w:pPr>
      <w:r w:rsidRPr="00A60FC0">
        <w:rPr>
          <w:lang w:val="en-US"/>
        </w:rPr>
        <w:t xml:space="preserve">NE-DC should support at least the following SCG failure cases: SCG RLF </w:t>
      </w:r>
      <w:r>
        <w:rPr>
          <w:lang w:val="en-US"/>
        </w:rPr>
        <w:t xml:space="preserve">and </w:t>
      </w:r>
      <w:r w:rsidRPr="00A60FC0">
        <w:rPr>
          <w:lang w:val="en-US"/>
        </w:rPr>
        <w:t>SN change failure.</w:t>
      </w:r>
    </w:p>
    <w:p w14:paraId="2ECF2358" w14:textId="37813684" w:rsidR="00B23EF1" w:rsidRPr="00B23EF1" w:rsidRDefault="00B23EF1" w:rsidP="00B23EF1">
      <w:pPr>
        <w:pStyle w:val="Proposal"/>
        <w:rPr>
          <w:lang w:val="en-US"/>
        </w:rPr>
      </w:pPr>
      <w:r>
        <w:rPr>
          <w:lang w:val="en-US"/>
        </w:rPr>
        <w:t xml:space="preserve">The appended Stage 2 text is taken as a baseline for the supported SCG failure cases in </w:t>
      </w:r>
      <w:r w:rsidRPr="00A60FC0">
        <w:rPr>
          <w:lang w:val="en-US"/>
        </w:rPr>
        <w:t>NE-DC.</w:t>
      </w:r>
    </w:p>
    <w:p w14:paraId="59F238FC" w14:textId="77777777" w:rsidR="003E1D2B" w:rsidRDefault="003E1D2B" w:rsidP="0091393B">
      <w:pPr>
        <w:pStyle w:val="Heading1"/>
        <w:rPr>
          <w:lang w:eastAsia="ja-JP"/>
        </w:rPr>
      </w:pPr>
      <w:bookmarkStart w:id="2" w:name="_Ref189046994"/>
      <w:bookmarkStart w:id="3" w:name="_Ref513477323"/>
      <w:bookmarkStart w:id="4" w:name="_Hlk517345741"/>
      <w:r>
        <w:rPr>
          <w:lang w:eastAsia="ja-JP"/>
        </w:rPr>
        <w:t>Text Proposal</w:t>
      </w:r>
      <w:bookmarkEnd w:id="2"/>
      <w:r>
        <w:rPr>
          <w:lang w:eastAsia="ja-JP"/>
        </w:rPr>
        <w:t xml:space="preserve"> to 37.340</w:t>
      </w:r>
      <w:bookmarkEnd w:id="3"/>
    </w:p>
    <w:bookmarkEnd w:id="4"/>
    <w:p w14:paraId="3C80FA68" w14:textId="77777777" w:rsidR="003E1D2B" w:rsidRDefault="003E1D2B" w:rsidP="003E1D2B">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3B134DD6" w14:textId="77777777" w:rsidR="003E1D2B" w:rsidRDefault="003E1D2B" w:rsidP="003E1D2B">
      <w:pPr>
        <w:keepNext/>
        <w:keepLines/>
        <w:spacing w:before="180" w:after="180"/>
        <w:jc w:val="left"/>
        <w:outlineLvl w:val="1"/>
        <w:rPr>
          <w:sz w:val="32"/>
          <w:lang w:eastAsia="x-none"/>
        </w:rPr>
      </w:pPr>
      <w:bookmarkStart w:id="5" w:name="_Toc510393428"/>
      <w:r>
        <w:rPr>
          <w:sz w:val="32"/>
          <w:lang w:eastAsia="x-none"/>
        </w:rPr>
        <w:t>7.7</w:t>
      </w:r>
      <w:r>
        <w:rPr>
          <w:sz w:val="32"/>
          <w:lang w:eastAsia="x-none"/>
        </w:rPr>
        <w:tab/>
        <w:t>SCG/MCG failure handling</w:t>
      </w:r>
      <w:bookmarkEnd w:id="5"/>
    </w:p>
    <w:p w14:paraId="6E9DCD5A" w14:textId="77777777" w:rsidR="003E1D2B" w:rsidRDefault="003E1D2B" w:rsidP="003E1D2B">
      <w:pPr>
        <w:spacing w:after="180"/>
        <w:jc w:val="left"/>
        <w:rPr>
          <w:rFonts w:ascii="Times New Roman" w:hAnsi="Times New Roman"/>
          <w:lang w:eastAsia="ja-JP"/>
        </w:rPr>
      </w:pPr>
      <w:r>
        <w:rPr>
          <w:rFonts w:ascii="Times New Roman" w:hAnsi="Times New Roman"/>
          <w:lang w:eastAsia="ja-JP"/>
        </w:rPr>
        <w:t>RLF is declared separately for the MCG and for the SCG.</w:t>
      </w:r>
    </w:p>
    <w:p w14:paraId="36DBE1E5" w14:textId="693774E3" w:rsidR="003E1D2B" w:rsidRDefault="003E1D2B" w:rsidP="003E1D2B">
      <w:pPr>
        <w:spacing w:after="180"/>
        <w:jc w:val="left"/>
        <w:rPr>
          <w:rFonts w:ascii="Times New Roman" w:hAnsi="Times New Roman"/>
          <w:lang w:eastAsia="ja-JP"/>
        </w:rPr>
      </w:pPr>
      <w:r>
        <w:rPr>
          <w:rFonts w:ascii="Times New Roman" w:hAnsi="Times New Roman"/>
          <w:lang w:eastAsia="ja-JP"/>
        </w:rPr>
        <w:t>If radio link failure is detected for MCG, the UE initiates the RRC connection re-establishment procedure.</w:t>
      </w:r>
    </w:p>
    <w:p w14:paraId="2C75CCC2" w14:textId="0420802A" w:rsidR="003E1D2B" w:rsidRDefault="003E1D2B" w:rsidP="064E7F09">
      <w:pPr>
        <w:spacing w:after="180"/>
        <w:jc w:val="left"/>
        <w:rPr>
          <w:rFonts w:ascii="Times New Roman" w:hAnsi="Times New Roman"/>
          <w:lang w:eastAsia="ja-JP"/>
        </w:rPr>
      </w:pPr>
      <w:del w:id="6" w:author="Ericsson" w:date="2018-05-07T17:57:00Z">
        <w:r w:rsidDel="00B62479">
          <w:rPr>
            <w:rFonts w:ascii="Times New Roman" w:hAnsi="Times New Roman"/>
            <w:lang w:eastAsia="ja-JP"/>
          </w:rPr>
          <w:delText xml:space="preserve">In EN-DC </w:delText>
        </w:r>
      </w:del>
      <w:del w:id="7" w:author="Ericsson" w:date="2018-04-05T16:41:00Z">
        <w:r>
          <w:rPr>
            <w:rFonts w:ascii="Times New Roman" w:hAnsi="Times New Roman"/>
            <w:lang w:eastAsia="ja-JP"/>
          </w:rPr>
          <w:delText xml:space="preserve">and </w:delText>
        </w:r>
      </w:del>
      <w:del w:id="8" w:author="Ericsson" w:date="2018-05-07T17:57:00Z">
        <w:r w:rsidDel="00B62479">
          <w:rPr>
            <w:rFonts w:ascii="Times New Roman" w:hAnsi="Times New Roman"/>
            <w:lang w:eastAsia="ja-JP"/>
          </w:rPr>
          <w:delText>NGEN-DC, t</w:delText>
        </w:r>
      </w:del>
      <w:ins w:id="9" w:author="Ericsson" w:date="2018-05-07T17:57:00Z">
        <w:r w:rsidR="00B62479">
          <w:rPr>
            <w:rFonts w:ascii="Times New Roman" w:hAnsi="Times New Roman"/>
            <w:lang w:eastAsia="ja-JP"/>
          </w:rPr>
          <w:t>T</w:t>
        </w:r>
      </w:ins>
      <w:r>
        <w:rPr>
          <w:rFonts w:ascii="Times New Roman" w:hAnsi="Times New Roman"/>
          <w:lang w:eastAsia="ja-JP"/>
        </w:rPr>
        <w:t>he following SCG failure cases are supported</w:t>
      </w:r>
      <w:ins w:id="10" w:author="Ericsson" w:date="2018-05-07T17:57:00Z">
        <w:r w:rsidR="00B62479">
          <w:rPr>
            <w:rFonts w:ascii="Times New Roman" w:hAnsi="Times New Roman"/>
            <w:lang w:eastAsia="ja-JP"/>
          </w:rPr>
          <w:t xml:space="preserve"> for </w:t>
        </w:r>
      </w:ins>
      <w:ins w:id="11" w:author="Ericsson" w:date="2018-05-07T17:58:00Z">
        <w:r w:rsidR="00B62479">
          <w:rPr>
            <w:rFonts w:ascii="Times New Roman" w:hAnsi="Times New Roman"/>
            <w:lang w:eastAsia="ja-JP"/>
          </w:rPr>
          <w:t>EN-DC, NGEN-DC, and NE-DC</w:t>
        </w:r>
      </w:ins>
      <w:r>
        <w:rPr>
          <w:rFonts w:ascii="Times New Roman" w:hAnsi="Times New Roman"/>
          <w:lang w:eastAsia="ja-JP"/>
        </w:rPr>
        <w:t>:</w:t>
      </w:r>
    </w:p>
    <w:p w14:paraId="3E3CFBA7" w14:textId="77777777" w:rsidR="003E1D2B" w:rsidRDefault="003E1D2B" w:rsidP="003E1D2B">
      <w:pPr>
        <w:spacing w:after="180"/>
        <w:ind w:left="568" w:hanging="284"/>
        <w:jc w:val="left"/>
        <w:rPr>
          <w:rFonts w:ascii="Times New Roman" w:hAnsi="Times New Roman"/>
          <w:lang w:eastAsia="x-none"/>
        </w:rPr>
      </w:pPr>
      <w:r>
        <w:rPr>
          <w:rFonts w:ascii="Times New Roman" w:hAnsi="Times New Roman"/>
          <w:lang w:eastAsia="x-none"/>
        </w:rPr>
        <w:t>-</w:t>
      </w:r>
      <w:r>
        <w:rPr>
          <w:rFonts w:ascii="Times New Roman" w:hAnsi="Times New Roman"/>
          <w:lang w:eastAsia="x-none"/>
        </w:rPr>
        <w:tab/>
        <w:t>SCG RLF;</w:t>
      </w:r>
    </w:p>
    <w:p w14:paraId="448F12F4" w14:textId="6ADF7C6E" w:rsidR="003E1D2B" w:rsidRDefault="003E1D2B" w:rsidP="003E1D2B">
      <w:pPr>
        <w:spacing w:after="180"/>
        <w:ind w:left="568" w:hanging="284"/>
        <w:jc w:val="left"/>
        <w:rPr>
          <w:rFonts w:ascii="Times New Roman" w:hAnsi="Times New Roman"/>
          <w:lang w:eastAsia="x-none"/>
        </w:rPr>
      </w:pPr>
      <w:r>
        <w:rPr>
          <w:rFonts w:ascii="Times New Roman" w:hAnsi="Times New Roman"/>
          <w:lang w:eastAsia="x-none"/>
        </w:rPr>
        <w:t>-</w:t>
      </w:r>
      <w:r>
        <w:rPr>
          <w:rFonts w:ascii="Times New Roman" w:hAnsi="Times New Roman"/>
          <w:lang w:eastAsia="x-none"/>
        </w:rPr>
        <w:tab/>
        <w:t>SN change failure;</w:t>
      </w:r>
    </w:p>
    <w:p w14:paraId="7777FD83" w14:textId="3BA020B8" w:rsidR="00F12060" w:rsidRDefault="00B62479" w:rsidP="064E7F09">
      <w:pPr>
        <w:spacing w:after="180"/>
        <w:jc w:val="left"/>
        <w:rPr>
          <w:rFonts w:ascii="Times New Roman" w:hAnsi="Times New Roman"/>
          <w:lang w:eastAsia="ja-JP"/>
        </w:rPr>
      </w:pPr>
      <w:ins w:id="12" w:author="Ericsson" w:date="2018-05-07T17:57:00Z">
        <w:r>
          <w:rPr>
            <w:rFonts w:ascii="Times New Roman" w:hAnsi="Times New Roman"/>
            <w:lang w:eastAsia="ja-JP"/>
          </w:rPr>
          <w:lastRenderedPageBreak/>
          <w:t>The following SCG failure cases are only supported</w:t>
        </w:r>
      </w:ins>
      <w:ins w:id="13" w:author="Ericsson" w:date="2018-05-07T17:56:00Z">
        <w:r w:rsidR="00F12060">
          <w:rPr>
            <w:rFonts w:ascii="Times New Roman" w:hAnsi="Times New Roman"/>
            <w:lang w:eastAsia="ja-JP"/>
          </w:rPr>
          <w:t xml:space="preserve"> </w:t>
        </w:r>
      </w:ins>
      <w:ins w:id="14" w:author="Ericsson" w:date="2018-05-07T17:57:00Z">
        <w:r>
          <w:rPr>
            <w:rFonts w:ascii="Times New Roman" w:hAnsi="Times New Roman"/>
            <w:lang w:eastAsia="ja-JP"/>
          </w:rPr>
          <w:t xml:space="preserve">for </w:t>
        </w:r>
      </w:ins>
      <w:ins w:id="15" w:author="Ericsson" w:date="2018-05-07T17:56:00Z">
        <w:r w:rsidR="00F12060">
          <w:rPr>
            <w:rFonts w:ascii="Times New Roman" w:hAnsi="Times New Roman"/>
            <w:lang w:eastAsia="ja-JP"/>
          </w:rPr>
          <w:t>EN-DC and NGEN-DC:</w:t>
        </w:r>
      </w:ins>
    </w:p>
    <w:p w14:paraId="3FD6F9F3" w14:textId="77777777" w:rsidR="003E1D2B" w:rsidRDefault="003E1D2B" w:rsidP="003E1D2B">
      <w:pPr>
        <w:spacing w:after="180"/>
        <w:ind w:left="568" w:hanging="284"/>
        <w:jc w:val="left"/>
        <w:rPr>
          <w:rFonts w:ascii="Times New Roman" w:hAnsi="Times New Roman"/>
          <w:lang w:eastAsia="x-none"/>
        </w:rPr>
      </w:pPr>
      <w:r>
        <w:rPr>
          <w:rFonts w:ascii="Times New Roman" w:hAnsi="Times New Roman"/>
          <w:lang w:eastAsia="x-none"/>
        </w:rPr>
        <w:t>-</w:t>
      </w:r>
      <w:r>
        <w:rPr>
          <w:rFonts w:ascii="Times New Roman" w:hAnsi="Times New Roman"/>
          <w:lang w:eastAsia="x-none"/>
        </w:rPr>
        <w:tab/>
        <w:t>SCG configuration failure (only for messages on SRB3);</w:t>
      </w:r>
    </w:p>
    <w:p w14:paraId="353FBAEA" w14:textId="77777777" w:rsidR="003E1D2B" w:rsidRDefault="003E1D2B" w:rsidP="003E1D2B">
      <w:pPr>
        <w:spacing w:after="180"/>
        <w:ind w:left="568" w:hanging="284"/>
        <w:jc w:val="left"/>
        <w:rPr>
          <w:rFonts w:ascii="Times New Roman" w:hAnsi="Times New Roman"/>
          <w:lang w:eastAsia="x-none"/>
        </w:rPr>
      </w:pPr>
      <w:r>
        <w:rPr>
          <w:rFonts w:ascii="Times New Roman" w:hAnsi="Times New Roman"/>
          <w:lang w:eastAsia="x-none"/>
        </w:rPr>
        <w:t>-</w:t>
      </w:r>
      <w:r>
        <w:rPr>
          <w:rFonts w:ascii="Times New Roman" w:hAnsi="Times New Roman"/>
          <w:lang w:eastAsia="x-none"/>
        </w:rPr>
        <w:tab/>
        <w:t>SCG RRC integrity check failure (on SRB3).</w:t>
      </w:r>
    </w:p>
    <w:p w14:paraId="2F46A39C" w14:textId="77777777" w:rsidR="003E1D2B" w:rsidRDefault="003E1D2B" w:rsidP="064E7F09">
      <w:pPr>
        <w:spacing w:after="180"/>
        <w:jc w:val="left"/>
        <w:rPr>
          <w:rFonts w:ascii="Times New Roman" w:hAnsi="Times New Roman"/>
          <w:lang w:eastAsia="ja-JP"/>
        </w:rPr>
      </w:pPr>
      <w:r>
        <w:rPr>
          <w:rFonts w:ascii="Times New Roman" w:hAnsi="Times New Roman"/>
          <w:lang w:eastAsia="ja-JP"/>
        </w:rPr>
        <w:t>In EN-DC</w:t>
      </w:r>
      <w:ins w:id="16" w:author="Ericsson" w:date="2018-04-05T16:41:00Z">
        <w:r>
          <w:rPr>
            <w:rFonts w:ascii="Times New Roman" w:hAnsi="Times New Roman"/>
            <w:lang w:eastAsia="ja-JP"/>
          </w:rPr>
          <w:t>,</w:t>
        </w:r>
      </w:ins>
      <w:r>
        <w:rPr>
          <w:rFonts w:ascii="Times New Roman" w:hAnsi="Times New Roman"/>
          <w:lang w:eastAsia="ja-JP"/>
        </w:rPr>
        <w:t xml:space="preserve"> </w:t>
      </w:r>
      <w:del w:id="17" w:author="Ericsson" w:date="2018-04-05T16:41:00Z">
        <w:r>
          <w:rPr>
            <w:rFonts w:ascii="Times New Roman" w:hAnsi="Times New Roman"/>
            <w:lang w:eastAsia="ja-JP"/>
          </w:rPr>
          <w:delText xml:space="preserve">and </w:delText>
        </w:r>
      </w:del>
      <w:r>
        <w:rPr>
          <w:rFonts w:ascii="Times New Roman" w:hAnsi="Times New Roman"/>
          <w:lang w:eastAsia="ja-JP"/>
        </w:rPr>
        <w:t>NGEN-DC</w:t>
      </w:r>
      <w:ins w:id="18" w:author="Ericsson" w:date="2018-04-05T16:41:00Z">
        <w:r>
          <w:rPr>
            <w:rFonts w:ascii="Times New Roman" w:hAnsi="Times New Roman"/>
            <w:lang w:eastAsia="ja-JP"/>
          </w:rPr>
          <w:t>, and NE-DC</w:t>
        </w:r>
      </w:ins>
      <w:r>
        <w:rPr>
          <w:rFonts w:ascii="Times New Roman" w:hAnsi="Times New Roman"/>
          <w:lang w:eastAsia="ja-JP"/>
        </w:rPr>
        <w:t>, upon SCG failure the UE suspends SCG transmissions for all radio bearers and reports the SCG Failure Information to the MN, instead of triggering re-establishment.</w:t>
      </w:r>
    </w:p>
    <w:p w14:paraId="43FF5FC1" w14:textId="77777777" w:rsidR="003E1D2B" w:rsidRDefault="003E1D2B" w:rsidP="003E1D2B">
      <w:pPr>
        <w:spacing w:after="180"/>
        <w:jc w:val="left"/>
        <w:rPr>
          <w:rFonts w:ascii="Times New Roman" w:hAnsi="Times New Roman"/>
          <w:lang w:eastAsia="ja-JP"/>
        </w:rPr>
      </w:pPr>
      <w:r>
        <w:rPr>
          <w:rFonts w:ascii="Times New Roman" w:hAnsi="Times New Roman"/>
          <w:lang w:eastAsia="ja-JP"/>
        </w:rPr>
        <w:t>In all SCG failure cases, the UE maintains the current measurement configurations from both the MN and the SN and the UE continues measurements based on configuration from the MN and the SN. The SN measurements configured to be routed via the MN will continue to be reported after the SCG failure.</w:t>
      </w:r>
    </w:p>
    <w:p w14:paraId="37093EEA" w14:textId="77777777" w:rsidR="003E1D2B" w:rsidRDefault="003E1D2B" w:rsidP="003E1D2B">
      <w:pPr>
        <w:spacing w:after="180"/>
        <w:jc w:val="left"/>
      </w:pPr>
      <w:r>
        <w:rPr>
          <w:rFonts w:ascii="Times New Roman" w:hAnsi="Times New Roman"/>
          <w:lang w:eastAsia="ja-JP"/>
        </w:rPr>
        <w:t>The UE includes in the SCG Failure Information message the measurement results available according to current measurement configuration of both the MN and the SN.</w:t>
      </w:r>
      <w:r>
        <w:rPr>
          <w:rFonts w:ascii="Times New Roman" w:hAnsi="Times New Roman"/>
          <w:lang w:eastAsia="ja-JP"/>
        </w:rPr>
        <w:tab/>
        <w:t>The MN handles the SCG Failure Information message and may decide to keep, change, or release the SN/SCG. In all the cases, the measurement results according to the SN configuration and the SCG failure type may be forwarded to the old SN and/or to the new SN.</w:t>
      </w:r>
      <w:r>
        <w:tab/>
      </w:r>
    </w:p>
    <w:p w14:paraId="602B8B1A" w14:textId="77777777" w:rsidR="003E1D2B" w:rsidRDefault="003E1D2B" w:rsidP="003E1D2B">
      <w:pPr>
        <w:pStyle w:val="Note-Boxed"/>
        <w:jc w:val="center"/>
        <w:rPr>
          <w:rFonts w:ascii="Times New Roman" w:hAnsi="Times New Roman" w:cs="Times New Roman"/>
          <w:lang w:val="en-US"/>
        </w:rPr>
      </w:pPr>
      <w:r>
        <w:rPr>
          <w:rFonts w:ascii="Times New Roman" w:eastAsia="SimSun" w:hAnsi="Times New Roman"/>
          <w:bCs w:val="0"/>
          <w:i w:val="0"/>
          <w:lang w:val="en-US"/>
        </w:rPr>
        <w:t>END</w:t>
      </w:r>
      <w:r>
        <w:rPr>
          <w:rFonts w:ascii="Times New Roman" w:hAnsi="Times New Roman"/>
          <w:bCs w:val="0"/>
          <w:i w:val="0"/>
          <w:lang w:val="en-US"/>
        </w:rPr>
        <w:t xml:space="preserve"> OF CHANGES</w:t>
      </w:r>
    </w:p>
    <w:p w14:paraId="7BF1B4D0" w14:textId="77777777" w:rsidR="003742AC" w:rsidRPr="00CE0424" w:rsidRDefault="003742AC" w:rsidP="006E062C"/>
    <w:p w14:paraId="02B28F2B" w14:textId="77777777" w:rsidR="00C01F33" w:rsidRPr="00CE0424" w:rsidRDefault="00C01F33" w:rsidP="00CE0424">
      <w:pPr>
        <w:pStyle w:val="Heading1"/>
      </w:pPr>
      <w:r w:rsidRPr="00CE0424">
        <w:t>Conclusion</w:t>
      </w:r>
    </w:p>
    <w:p w14:paraId="3F39B564" w14:textId="50D47249" w:rsidR="00311702" w:rsidRPr="00CE0424" w:rsidRDefault="00F12060" w:rsidP="00AB0BC8">
      <w:r>
        <w:t xml:space="preserve">Based on the discussion 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we proposed the following:</w:t>
      </w:r>
    </w:p>
    <w:p w14:paraId="46BC27D0" w14:textId="77777777" w:rsidR="00F12060" w:rsidRPr="00F12060" w:rsidRDefault="00F12060" w:rsidP="00F12060">
      <w:pPr>
        <w:pStyle w:val="Proposal"/>
        <w:numPr>
          <w:ilvl w:val="0"/>
          <w:numId w:val="23"/>
        </w:numPr>
        <w:tabs>
          <w:tab w:val="clear" w:pos="1304"/>
          <w:tab w:val="clear" w:pos="1701"/>
        </w:tabs>
        <w:ind w:left="1701" w:hanging="1701"/>
        <w:rPr>
          <w:lang w:val="en-US"/>
        </w:rPr>
      </w:pPr>
      <w:r w:rsidRPr="00F12060">
        <w:rPr>
          <w:lang w:val="en-US"/>
        </w:rPr>
        <w:t>NE-DC should support at least the following SCG failure cases: SCG RLF and SN change failure.</w:t>
      </w:r>
    </w:p>
    <w:p w14:paraId="3B502CF5" w14:textId="77777777" w:rsidR="00F12060" w:rsidRPr="00B23EF1" w:rsidRDefault="00F12060" w:rsidP="00F12060">
      <w:pPr>
        <w:pStyle w:val="Proposal"/>
        <w:rPr>
          <w:lang w:val="en-US"/>
        </w:rPr>
      </w:pPr>
      <w:r>
        <w:rPr>
          <w:lang w:val="en-US"/>
        </w:rPr>
        <w:t xml:space="preserve">The appended Stage 2 text is taken as a baseline for the supported SCG failure cases in </w:t>
      </w:r>
      <w:r w:rsidRPr="00A60FC0">
        <w:rPr>
          <w:lang w:val="en-US"/>
        </w:rPr>
        <w:t>NE-DC.</w:t>
      </w:r>
    </w:p>
    <w:p w14:paraId="61488E41" w14:textId="77777777" w:rsidR="00F507D1" w:rsidRPr="00CE0424" w:rsidRDefault="00F507D1" w:rsidP="00CE0424">
      <w:pPr>
        <w:pStyle w:val="Heading1"/>
      </w:pPr>
      <w:bookmarkStart w:id="19" w:name="_In-sequence_SDU_delivery"/>
      <w:bookmarkEnd w:id="19"/>
      <w:r w:rsidRPr="00CE0424">
        <w:t>References</w:t>
      </w:r>
    </w:p>
    <w:p w14:paraId="7D5A578E" w14:textId="60B1899E" w:rsidR="003A7EF3" w:rsidRDefault="0089137B" w:rsidP="00CE0424">
      <w:pPr>
        <w:pStyle w:val="Reference"/>
        <w:numPr>
          <w:ilvl w:val="0"/>
          <w:numId w:val="17"/>
        </w:numPr>
        <w:textAlignment w:val="auto"/>
      </w:pPr>
      <w:bookmarkStart w:id="20" w:name="_Ref510526008"/>
      <w:r>
        <w:rPr>
          <w:rFonts w:cs="Arial"/>
          <w:color w:val="000000"/>
        </w:rPr>
        <w:t>R2-1807079</w:t>
      </w:r>
      <w:r w:rsidR="00751087">
        <w:t>,</w:t>
      </w:r>
      <w:r w:rsidR="00751087" w:rsidRPr="00064815">
        <w:t xml:space="preserve"> </w:t>
      </w:r>
      <w:r w:rsidR="00751087" w:rsidRPr="00C3397E">
        <w:t xml:space="preserve">MCG </w:t>
      </w:r>
      <w:r w:rsidR="00751087">
        <w:t>failure</w:t>
      </w:r>
      <w:r w:rsidR="00751087" w:rsidRPr="00C3397E">
        <w:t xml:space="preserve"> handling in case of NE-DC</w:t>
      </w:r>
      <w:r w:rsidR="00751087">
        <w:t xml:space="preserve"> (TP to 37.340), Ericsson, 3GPP TSG-RAN WG2 #102.</w:t>
      </w:r>
      <w:bookmarkEnd w:id="20"/>
    </w:p>
    <w:p w14:paraId="7289DC2F" w14:textId="43389E8E" w:rsidR="00A60FC0" w:rsidRPr="00CE0424" w:rsidRDefault="0089137B" w:rsidP="00B23EF1">
      <w:pPr>
        <w:pStyle w:val="Reference"/>
        <w:numPr>
          <w:ilvl w:val="0"/>
          <w:numId w:val="17"/>
        </w:numPr>
        <w:textAlignment w:val="auto"/>
      </w:pPr>
      <w:bookmarkStart w:id="21" w:name="_Ref510526016"/>
      <w:r>
        <w:rPr>
          <w:rFonts w:cs="Arial"/>
          <w:color w:val="000000"/>
        </w:rPr>
        <w:t>R2-1807081</w:t>
      </w:r>
      <w:r w:rsidR="00B23EF1">
        <w:t>, Support of SRBs for NE-DC and NG-EN-DC, Ericsson, 3GPP TSG-RAN WG2 #102.</w:t>
      </w:r>
      <w:bookmarkEnd w:id="21"/>
    </w:p>
    <w:sectPr w:rsidR="00A60FC0"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22718" w14:textId="77777777" w:rsidR="00DA5126" w:rsidRDefault="00DA5126">
      <w:r>
        <w:separator/>
      </w:r>
    </w:p>
  </w:endnote>
  <w:endnote w:type="continuationSeparator" w:id="0">
    <w:p w14:paraId="3BFE9858" w14:textId="77777777" w:rsidR="00DA5126" w:rsidRDefault="00DA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8664A" w14:textId="164D987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137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13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63E38" w14:textId="77777777" w:rsidR="00DA5126" w:rsidRDefault="00DA5126">
      <w:r>
        <w:separator/>
      </w:r>
    </w:p>
  </w:footnote>
  <w:footnote w:type="continuationSeparator" w:id="0">
    <w:p w14:paraId="23D143A2" w14:textId="77777777" w:rsidR="00DA5126" w:rsidRDefault="00DA5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314C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22AD4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AA2B2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5E0BFD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BF4"/>
    <w:multiLevelType w:val="hybridMultilevel"/>
    <w:tmpl w:val="693A6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7"/>
  </w:num>
  <w:num w:numId="23">
    <w:abstractNumId w:val="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47"/>
    <w:rsid w:val="000006E1"/>
    <w:rsid w:val="00002A37"/>
    <w:rsid w:val="000039F4"/>
    <w:rsid w:val="000062EB"/>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1E47"/>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4E38"/>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D2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29A"/>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93E"/>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4FB4"/>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FFA"/>
    <w:rsid w:val="00681003"/>
    <w:rsid w:val="006817C9"/>
    <w:rsid w:val="00683ECE"/>
    <w:rsid w:val="00695FC2"/>
    <w:rsid w:val="00696949"/>
    <w:rsid w:val="00697052"/>
    <w:rsid w:val="006A46FB"/>
    <w:rsid w:val="006A5E28"/>
    <w:rsid w:val="006A697B"/>
    <w:rsid w:val="006A7AFF"/>
    <w:rsid w:val="006B1816"/>
    <w:rsid w:val="006B2099"/>
    <w:rsid w:val="006B3359"/>
    <w:rsid w:val="006B50CF"/>
    <w:rsid w:val="006C03B8"/>
    <w:rsid w:val="006C5E7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6FD5"/>
    <w:rsid w:val="00727208"/>
    <w:rsid w:val="00727680"/>
    <w:rsid w:val="007348B1"/>
    <w:rsid w:val="007362A6"/>
    <w:rsid w:val="00736D7D"/>
    <w:rsid w:val="00740E58"/>
    <w:rsid w:val="007445A0"/>
    <w:rsid w:val="0074524B"/>
    <w:rsid w:val="00747D8B"/>
    <w:rsid w:val="00751087"/>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71B"/>
    <w:rsid w:val="007C3D18"/>
    <w:rsid w:val="007C60BF"/>
    <w:rsid w:val="007C6A07"/>
    <w:rsid w:val="007C75A1"/>
    <w:rsid w:val="007C77A5"/>
    <w:rsid w:val="007D04E5"/>
    <w:rsid w:val="007D5901"/>
    <w:rsid w:val="007D6E21"/>
    <w:rsid w:val="007D7526"/>
    <w:rsid w:val="007E4610"/>
    <w:rsid w:val="007E4715"/>
    <w:rsid w:val="007E505B"/>
    <w:rsid w:val="007E7091"/>
    <w:rsid w:val="0080058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37B"/>
    <w:rsid w:val="00894A88"/>
    <w:rsid w:val="00895386"/>
    <w:rsid w:val="008A21FF"/>
    <w:rsid w:val="008A2CE2"/>
    <w:rsid w:val="008A30AC"/>
    <w:rsid w:val="008A44B8"/>
    <w:rsid w:val="008A51A8"/>
    <w:rsid w:val="008A54C7"/>
    <w:rsid w:val="008A77D8"/>
    <w:rsid w:val="008B0483"/>
    <w:rsid w:val="008B120C"/>
    <w:rsid w:val="008B323F"/>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3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659"/>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3F0"/>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0FC0"/>
    <w:rsid w:val="00A61499"/>
    <w:rsid w:val="00A62A77"/>
    <w:rsid w:val="00A6336A"/>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53A"/>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EF1"/>
    <w:rsid w:val="00B2763F"/>
    <w:rsid w:val="00B27AAC"/>
    <w:rsid w:val="00B30929"/>
    <w:rsid w:val="00B372AA"/>
    <w:rsid w:val="00B40445"/>
    <w:rsid w:val="00B41888"/>
    <w:rsid w:val="00B45A52"/>
    <w:rsid w:val="00B46175"/>
    <w:rsid w:val="00B6188F"/>
    <w:rsid w:val="00B62479"/>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92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033"/>
    <w:rsid w:val="00CB1F63"/>
    <w:rsid w:val="00CB3143"/>
    <w:rsid w:val="00CB7170"/>
    <w:rsid w:val="00CC040E"/>
    <w:rsid w:val="00CC111F"/>
    <w:rsid w:val="00CC2011"/>
    <w:rsid w:val="00CC3EA0"/>
    <w:rsid w:val="00CC7B45"/>
    <w:rsid w:val="00CD1188"/>
    <w:rsid w:val="00CD2ED1"/>
    <w:rsid w:val="00CD337B"/>
    <w:rsid w:val="00CE0424"/>
    <w:rsid w:val="00CE4544"/>
    <w:rsid w:val="00CE7561"/>
    <w:rsid w:val="00CF1354"/>
    <w:rsid w:val="00CF3B1F"/>
    <w:rsid w:val="00CF3BF6"/>
    <w:rsid w:val="00CF625B"/>
    <w:rsid w:val="00CF687E"/>
    <w:rsid w:val="00D0349B"/>
    <w:rsid w:val="00D10249"/>
    <w:rsid w:val="00D115C3"/>
    <w:rsid w:val="00D11897"/>
    <w:rsid w:val="00D13135"/>
    <w:rsid w:val="00D13E4E"/>
    <w:rsid w:val="00D1666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126"/>
    <w:rsid w:val="00DA5417"/>
    <w:rsid w:val="00DA56E8"/>
    <w:rsid w:val="00DB0A9F"/>
    <w:rsid w:val="00DB377D"/>
    <w:rsid w:val="00DC2D36"/>
    <w:rsid w:val="00DC53EF"/>
    <w:rsid w:val="00DE3D1D"/>
    <w:rsid w:val="00DE5608"/>
    <w:rsid w:val="00DE58D0"/>
    <w:rsid w:val="00DE654F"/>
    <w:rsid w:val="00DF0B6E"/>
    <w:rsid w:val="00DF15E0"/>
    <w:rsid w:val="00DF37A0"/>
    <w:rsid w:val="00E110E7"/>
    <w:rsid w:val="00E11B20"/>
    <w:rsid w:val="00E17FA2"/>
    <w:rsid w:val="00E22330"/>
    <w:rsid w:val="00E274D0"/>
    <w:rsid w:val="00E30B5A"/>
    <w:rsid w:val="00E3123D"/>
    <w:rsid w:val="00E31461"/>
    <w:rsid w:val="00E31D43"/>
    <w:rsid w:val="00E32608"/>
    <w:rsid w:val="00E34188"/>
    <w:rsid w:val="00E34B6E"/>
    <w:rsid w:val="00E35559"/>
    <w:rsid w:val="00E3723A"/>
    <w:rsid w:val="00E37860"/>
    <w:rsid w:val="00E446F1"/>
    <w:rsid w:val="00E46886"/>
    <w:rsid w:val="00E47AEF"/>
    <w:rsid w:val="00E53102"/>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060"/>
    <w:rsid w:val="00F15FA5"/>
    <w:rsid w:val="00F209B7"/>
    <w:rsid w:val="00F2376F"/>
    <w:rsid w:val="00F243D8"/>
    <w:rsid w:val="00F278F5"/>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2D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64E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FCFB4"/>
  <w15:chartTrackingRefBased/>
  <w15:docId w15:val="{7571E505-027D-4CF9-967F-82CD3DC67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C43924"/>
    <w:pPr>
      <w:ind w:left="720"/>
      <w:contextualSpacing/>
      <w:textAlignment w:val="auto"/>
    </w:pPr>
  </w:style>
  <w:style w:type="character" w:customStyle="1" w:styleId="ReferenceChar">
    <w:name w:val="Reference Char"/>
    <w:link w:val="Reference"/>
    <w:locked/>
    <w:rsid w:val="00751087"/>
    <w:rPr>
      <w:rFonts w:ascii="Arial" w:hAnsi="Arial"/>
      <w:lang w:val="en-GB" w:eastAsia="zh-CN"/>
    </w:rPr>
  </w:style>
  <w:style w:type="paragraph" w:customStyle="1" w:styleId="Note-Boxed">
    <w:name w:val="Note - Boxed"/>
    <w:basedOn w:val="Normal"/>
    <w:next w:val="Normal"/>
    <w:rsid w:val="003E1D2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table" w:styleId="TableGrid">
    <w:name w:val="Table Grid"/>
    <w:basedOn w:val="TableNormal"/>
    <w:rsid w:val="0091393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59254514">
      <w:bodyDiv w:val="1"/>
      <w:marLeft w:val="0"/>
      <w:marRight w:val="0"/>
      <w:marTop w:val="0"/>
      <w:marBottom w:val="0"/>
      <w:divBdr>
        <w:top w:val="none" w:sz="0" w:space="0" w:color="auto"/>
        <w:left w:val="none" w:sz="0" w:space="0" w:color="auto"/>
        <w:bottom w:val="none" w:sz="0" w:space="0" w:color="auto"/>
        <w:right w:val="none" w:sz="0" w:space="0" w:color="auto"/>
      </w:divBdr>
    </w:div>
    <w:div w:id="10052860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0517320">
      <w:bodyDiv w:val="1"/>
      <w:marLeft w:val="0"/>
      <w:marRight w:val="0"/>
      <w:marTop w:val="0"/>
      <w:marBottom w:val="0"/>
      <w:divBdr>
        <w:top w:val="none" w:sz="0" w:space="0" w:color="auto"/>
        <w:left w:val="none" w:sz="0" w:space="0" w:color="auto"/>
        <w:bottom w:val="none" w:sz="0" w:space="0" w:color="auto"/>
        <w:right w:val="none" w:sz="0" w:space="0" w:color="auto"/>
      </w:divBdr>
    </w:div>
    <w:div w:id="1496653712">
      <w:bodyDiv w:val="1"/>
      <w:marLeft w:val="0"/>
      <w:marRight w:val="0"/>
      <w:marTop w:val="0"/>
      <w:marBottom w:val="0"/>
      <w:divBdr>
        <w:top w:val="none" w:sz="0" w:space="0" w:color="auto"/>
        <w:left w:val="none" w:sz="0" w:space="0" w:color="auto"/>
        <w:bottom w:val="none" w:sz="0" w:space="0" w:color="auto"/>
        <w:right w:val="none" w:sz="0" w:space="0" w:color="auto"/>
      </w:divBdr>
    </w:div>
    <w:div w:id="1596130126">
      <w:bodyDiv w:val="1"/>
      <w:marLeft w:val="0"/>
      <w:marRight w:val="0"/>
      <w:marTop w:val="0"/>
      <w:marBottom w:val="0"/>
      <w:divBdr>
        <w:top w:val="none" w:sz="0" w:space="0" w:color="auto"/>
        <w:left w:val="none" w:sz="0" w:space="0" w:color="auto"/>
        <w:bottom w:val="none" w:sz="0" w:space="0" w:color="auto"/>
        <w:right w:val="none" w:sz="0" w:space="0" w:color="auto"/>
      </w:divBdr>
    </w:div>
    <w:div w:id="2100901001">
      <w:bodyDiv w:val="1"/>
      <w:marLeft w:val="0"/>
      <w:marRight w:val="0"/>
      <w:marTop w:val="0"/>
      <w:marBottom w:val="0"/>
      <w:divBdr>
        <w:top w:val="none" w:sz="0" w:space="0" w:color="auto"/>
        <w:left w:val="none" w:sz="0" w:space="0" w:color="auto"/>
        <w:bottom w:val="none" w:sz="0" w:space="0" w:color="auto"/>
        <w:right w:val="none" w:sz="0" w:space="0" w:color="auto"/>
      </w:divBdr>
    </w:div>
    <w:div w:id="212376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5NUHHDQN7SK2-1476151046-24584</_dlc_DocId>
    <_dlc_DocIdUrl xmlns="f166a696-7b5b-4ccd-9f0c-ffde0cceec81">
      <Url>https://ericsson.sharepoint.com/sites/star/_layouts/15/DocIdRedir.aspx?ID=5NUHHDQN7SK2-1476151046-24584</Url>
      <Description>5NUHHDQN7SK2-1476151046-24584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87C0C56-EDF8-4620-9432-75214DF5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3</TotalTime>
  <Pages>3</Pages>
  <Words>799</Words>
  <Characters>4556</Characters>
  <Application>Microsoft Office Word</Application>
  <DocSecurity>0</DocSecurity>
  <Lines>37</Lines>
  <Paragraphs>10</Paragraphs>
  <ScaleCrop>false</ScaleCrop>
  <Company>Ericsson</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29</cp:revision>
  <cp:lastPrinted>2008-01-31T16:09:00Z</cp:lastPrinted>
  <dcterms:created xsi:type="dcterms:W3CDTF">2018-05-07T07:02:00Z</dcterms:created>
  <dcterms:modified xsi:type="dcterms:W3CDTF">2018-06-21T09:00:00Z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509013ca-2b05-425d-af58-6306232bb4aa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